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38F3" w:rsidRPr="00F25496" w:rsidRDefault="00D138F3" w:rsidP="00D138F3">
      <w:pPr>
        <w:pStyle w:val="CRCoverPage"/>
        <w:tabs>
          <w:tab w:val="right" w:pos="9639"/>
        </w:tabs>
        <w:spacing w:after="0"/>
        <w:rPr>
          <w:b/>
          <w:i/>
          <w:noProof/>
          <w:sz w:val="28"/>
        </w:rPr>
      </w:pPr>
      <w:r w:rsidRPr="00F25496">
        <w:rPr>
          <w:b/>
          <w:noProof/>
          <w:sz w:val="24"/>
        </w:rPr>
        <w:t>3GPP TSG-SA3 Meeting #1</w:t>
      </w:r>
      <w:r w:rsidR="00685C7A">
        <w:rPr>
          <w:b/>
          <w:noProof/>
          <w:sz w:val="24"/>
        </w:rPr>
        <w:t>10</w:t>
      </w:r>
      <w:r w:rsidRPr="00F25496">
        <w:rPr>
          <w:b/>
          <w:i/>
          <w:noProof/>
          <w:sz w:val="24"/>
        </w:rPr>
        <w:t xml:space="preserve"> </w:t>
      </w:r>
      <w:r w:rsidRPr="00F25496">
        <w:rPr>
          <w:b/>
          <w:i/>
          <w:noProof/>
          <w:sz w:val="28"/>
        </w:rPr>
        <w:tab/>
        <w:t>S3-</w:t>
      </w:r>
      <w:r w:rsidR="0012383A" w:rsidRPr="00F25496">
        <w:rPr>
          <w:b/>
          <w:i/>
          <w:noProof/>
          <w:sz w:val="28"/>
        </w:rPr>
        <w:t>2</w:t>
      </w:r>
      <w:r w:rsidR="0012383A">
        <w:rPr>
          <w:b/>
          <w:i/>
          <w:noProof/>
          <w:sz w:val="28"/>
        </w:rPr>
        <w:t>31542</w:t>
      </w:r>
    </w:p>
    <w:p w:rsidR="00EE33A2" w:rsidRPr="00872560" w:rsidRDefault="00685C7A" w:rsidP="00D138F3">
      <w:pPr>
        <w:pStyle w:val="CRCoverPage"/>
        <w:outlineLvl w:val="0"/>
        <w:rPr>
          <w:b/>
          <w:bCs/>
          <w:noProof/>
          <w:sz w:val="24"/>
        </w:rPr>
      </w:pPr>
      <w:r w:rsidRPr="005E4CF5">
        <w:rPr>
          <w:b/>
          <w:bCs/>
          <w:sz w:val="24"/>
        </w:rPr>
        <w:t>Athens, Greece, 20 - 24 February 2023</w:t>
      </w:r>
    </w:p>
    <w:p w:rsidR="0010401F" w:rsidRDefault="0010401F">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00BCC">
        <w:rPr>
          <w:rFonts w:ascii="Arial" w:hAnsi="Arial"/>
          <w:b/>
          <w:lang w:val="en-US"/>
        </w:rPr>
        <w:t xml:space="preserve">Huawei, </w:t>
      </w:r>
      <w:r w:rsidR="00E00BCC">
        <w:rPr>
          <w:rFonts w:ascii="Arial" w:hAnsi="Arial" w:hint="eastAsia"/>
          <w:b/>
          <w:lang w:val="en-US" w:eastAsia="zh-CN"/>
        </w:rPr>
        <w:t>HiSilicon</w:t>
      </w:r>
    </w:p>
    <w:p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00BCC">
        <w:rPr>
          <w:rFonts w:ascii="Arial" w:hAnsi="Arial" w:cs="Arial"/>
          <w:b/>
        </w:rPr>
        <w:t xml:space="preserve">Updates to </w:t>
      </w:r>
      <w:proofErr w:type="spellStart"/>
      <w:r w:rsidR="00E00BCC">
        <w:rPr>
          <w:rFonts w:ascii="Arial" w:hAnsi="Arial" w:cs="Arial"/>
          <w:b/>
        </w:rPr>
        <w:t>evalution</w:t>
      </w:r>
      <w:proofErr w:type="spellEnd"/>
      <w:r w:rsidR="00E00BCC">
        <w:rPr>
          <w:rFonts w:ascii="Arial" w:hAnsi="Arial" w:cs="Arial"/>
          <w:b/>
        </w:rPr>
        <w:t xml:space="preserve"> of solution 2</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00BCC">
        <w:rPr>
          <w:rFonts w:ascii="Arial" w:hAnsi="Arial"/>
          <w:b/>
        </w:rPr>
        <w:t>5.18</w:t>
      </w:r>
    </w:p>
    <w:p w:rsidR="00C022E3" w:rsidRDefault="00C022E3">
      <w:pPr>
        <w:pStyle w:val="Heading1"/>
      </w:pPr>
      <w:r>
        <w:t>1</w:t>
      </w:r>
      <w:r>
        <w:tab/>
        <w:t>Decision/action requested</w:t>
      </w:r>
    </w:p>
    <w:p w:rsidR="00C022E3" w:rsidRDefault="00E00BCC">
      <w:pPr>
        <w:pBdr>
          <w:top w:val="single" w:sz="4" w:space="1" w:color="auto"/>
          <w:left w:val="single" w:sz="4" w:space="4" w:color="auto"/>
          <w:bottom w:val="single" w:sz="4" w:space="1" w:color="auto"/>
          <w:right w:val="single" w:sz="4" w:space="4" w:color="auto"/>
        </w:pBdr>
        <w:shd w:val="clear" w:color="auto" w:fill="FFFF99"/>
        <w:jc w:val="center"/>
        <w:rPr>
          <w:rFonts w:hint="eastAsia"/>
          <w:lang w:eastAsia="zh-CN"/>
        </w:rPr>
      </w:pPr>
      <w:r>
        <w:rPr>
          <w:rFonts w:hint="eastAsia"/>
          <w:b/>
          <w:i/>
          <w:lang w:eastAsia="zh-CN"/>
        </w:rPr>
        <w:t>This</w:t>
      </w:r>
      <w:r>
        <w:rPr>
          <w:b/>
          <w:i/>
        </w:rPr>
        <w:t xml:space="preserve"> contribution</w:t>
      </w:r>
      <w:r>
        <w:rPr>
          <w:b/>
          <w:i/>
          <w:lang w:eastAsia="zh-CN"/>
        </w:rPr>
        <w:t xml:space="preserve"> proposes to approve the </w:t>
      </w:r>
      <w:r>
        <w:rPr>
          <w:rFonts w:hint="eastAsia"/>
          <w:b/>
          <w:i/>
          <w:lang w:eastAsia="zh-CN"/>
        </w:rPr>
        <w:t>new</w:t>
      </w:r>
      <w:r>
        <w:rPr>
          <w:b/>
          <w:i/>
          <w:lang w:eastAsia="zh-CN"/>
        </w:rPr>
        <w:t xml:space="preserve"> evaluation to solution 2</w:t>
      </w:r>
      <w:r w:rsidR="00C022E3">
        <w:rPr>
          <w:b/>
          <w:i/>
        </w:rPr>
        <w:t>.</w:t>
      </w:r>
    </w:p>
    <w:p w:rsidR="00C022E3" w:rsidRDefault="00C022E3">
      <w:pPr>
        <w:pStyle w:val="Heading1"/>
      </w:pPr>
      <w:r>
        <w:t>2</w:t>
      </w:r>
      <w:r>
        <w:tab/>
        <w:t>References</w:t>
      </w:r>
    </w:p>
    <w:p w:rsidR="00C022E3" w:rsidRPr="00E00BCC" w:rsidRDefault="00E00BCC">
      <w:pPr>
        <w:pStyle w:val="Reference"/>
        <w:rPr>
          <w:rFonts w:hint="eastAsia"/>
          <w:lang w:val="fr-FR" w:eastAsia="zh-CN"/>
        </w:rPr>
      </w:pPr>
      <w:r w:rsidRPr="00E00BCC">
        <w:rPr>
          <w:rFonts w:hint="eastAsia"/>
          <w:lang w:val="fr-FR" w:eastAsia="zh-CN"/>
        </w:rPr>
        <w:t>N</w:t>
      </w:r>
      <w:r w:rsidRPr="00E00BCC">
        <w:rPr>
          <w:lang w:val="fr-FR" w:eastAsia="zh-CN"/>
        </w:rPr>
        <w:t>A</w:t>
      </w:r>
    </w:p>
    <w:p w:rsidR="00C022E3" w:rsidRDefault="00C022E3">
      <w:pPr>
        <w:pStyle w:val="Heading1"/>
      </w:pPr>
      <w:r>
        <w:t>3</w:t>
      </w:r>
      <w:r>
        <w:tab/>
        <w:t>Rationale</w:t>
      </w:r>
    </w:p>
    <w:p w:rsidR="00E00BCC" w:rsidRDefault="00E00BCC" w:rsidP="00E00BCC">
      <w:pPr>
        <w:rPr>
          <w:iCs/>
        </w:rPr>
      </w:pPr>
      <w:bookmarkStart w:id="0" w:name="_Hlk117623031"/>
      <w:r>
        <w:rPr>
          <w:iCs/>
        </w:rPr>
        <w:t xml:space="preserve">In solution #2, it proposes to add the fingerprint in the URSP, and for the same app installed in different UE, the same fingerprint is used. In addition, the fingerprint is static. In this case, it is possible that an </w:t>
      </w:r>
      <w:proofErr w:type="spellStart"/>
      <w:r>
        <w:rPr>
          <w:iCs/>
        </w:rPr>
        <w:t>malious</w:t>
      </w:r>
      <w:proofErr w:type="spellEnd"/>
      <w:r>
        <w:rPr>
          <w:iCs/>
        </w:rPr>
        <w:t xml:space="preserve"> App A in the UE retrieve the fingerprint and app Id which is belong to another App B, and using the fingerprint and app Id to </w:t>
      </w:r>
      <w:proofErr w:type="spellStart"/>
      <w:r>
        <w:rPr>
          <w:iCs/>
        </w:rPr>
        <w:t>initate</w:t>
      </w:r>
      <w:proofErr w:type="spellEnd"/>
      <w:r>
        <w:rPr>
          <w:iCs/>
        </w:rPr>
        <w:t xml:space="preserve"> communication, the UE only use this fingerprint and application Id matches the URSP without any additional check. Therefore, this solution cannot be able to prevent a </w:t>
      </w:r>
      <w:proofErr w:type="spellStart"/>
      <w:r>
        <w:rPr>
          <w:iCs/>
        </w:rPr>
        <w:t>malious</w:t>
      </w:r>
      <w:proofErr w:type="spellEnd"/>
      <w:r>
        <w:rPr>
          <w:iCs/>
        </w:rPr>
        <w:t xml:space="preserve"> application using the info which is belong to another App’s.  </w:t>
      </w:r>
    </w:p>
    <w:p w:rsidR="00E00BCC" w:rsidRDefault="00E00BCC" w:rsidP="00E00BCC">
      <w:pPr>
        <w:keepNext/>
        <w:jc w:val="center"/>
      </w:pPr>
      <w:r w:rsidRPr="00C82F8C">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 o:spid="_x0000_i1025" type="#_x0000_t75" style="width:177pt;height:101.5pt;visibility:visible">
            <v:imagedata r:id="rId7" o:title=""/>
          </v:shape>
        </w:pict>
      </w:r>
    </w:p>
    <w:p w:rsidR="00C022E3" w:rsidRPr="00E00BCC" w:rsidRDefault="00E00BCC" w:rsidP="00E00BCC">
      <w:pPr>
        <w:pStyle w:val="Caption"/>
        <w:jc w:val="center"/>
        <w:rPr>
          <w:iCs/>
        </w:rPr>
      </w:pPr>
      <w:r>
        <w:t xml:space="preserve">Figure </w:t>
      </w:r>
      <w:r>
        <w:fldChar w:fldCharType="begin"/>
      </w:r>
      <w:r>
        <w:instrText xml:space="preserve"> SEQ Figure \* ARABIC </w:instrText>
      </w:r>
      <w:r>
        <w:fldChar w:fldCharType="separate"/>
      </w:r>
      <w:r>
        <w:rPr>
          <w:noProof/>
        </w:rPr>
        <w:t>1</w:t>
      </w:r>
      <w:r>
        <w:fldChar w:fldCharType="end"/>
      </w:r>
      <w:bookmarkEnd w:id="0"/>
    </w:p>
    <w:p w:rsidR="00C022E3" w:rsidRDefault="00C022E3">
      <w:pPr>
        <w:pStyle w:val="Heading1"/>
      </w:pPr>
      <w:r>
        <w:t>4</w:t>
      </w:r>
      <w:r>
        <w:tab/>
        <w:t>Detailed proposal</w:t>
      </w:r>
    </w:p>
    <w:p w:rsidR="00C022E3" w:rsidRPr="00E00BCC" w:rsidRDefault="00E00BCC">
      <w:r w:rsidRPr="002316C5">
        <w:t xml:space="preserve">It is proposed to approve the following </w:t>
      </w:r>
      <w:r>
        <w:t>evaluation to solution 2</w:t>
      </w:r>
      <w:r w:rsidRPr="002316C5">
        <w:t>.</w:t>
      </w:r>
    </w:p>
    <w:p w:rsidR="00E00BCC" w:rsidRPr="00927735" w:rsidRDefault="00E00BCC" w:rsidP="00E00BC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1" w:name="_Toc467658313"/>
      <w:bookmarkStart w:id="2" w:name="_Toc482970147"/>
      <w:r w:rsidRPr="00C9572D">
        <w:rPr>
          <w:rFonts w:ascii="Arial" w:eastAsia="Dotum" w:hAnsi="Arial" w:cs="Arial"/>
          <w:color w:val="0000FF"/>
          <w:sz w:val="32"/>
          <w:szCs w:val="32"/>
        </w:rPr>
        <w:t xml:space="preserve">*************** Start of </w:t>
      </w:r>
      <w:r>
        <w:rPr>
          <w:rFonts w:ascii="Arial" w:eastAsia="Dotum" w:hAnsi="Arial" w:cs="Arial"/>
          <w:color w:val="0000FF"/>
          <w:sz w:val="32"/>
          <w:szCs w:val="32"/>
        </w:rPr>
        <w:t>1</w:t>
      </w:r>
      <w:r w:rsidRPr="00C9572D">
        <w:rPr>
          <w:rFonts w:ascii="Arial" w:eastAsia="Dotum" w:hAnsi="Arial" w:cs="Arial"/>
          <w:color w:val="0000FF"/>
          <w:sz w:val="32"/>
          <w:szCs w:val="32"/>
          <w:vertAlign w:val="superscript"/>
        </w:rPr>
        <w:t>st</w:t>
      </w:r>
      <w:r w:rsidRPr="00C9572D">
        <w:rPr>
          <w:rFonts w:ascii="Arial" w:eastAsia="Dotum" w:hAnsi="Arial" w:cs="Arial"/>
          <w:color w:val="0000FF"/>
          <w:sz w:val="32"/>
          <w:szCs w:val="32"/>
        </w:rPr>
        <w:t xml:space="preserve"> Change ****************</w:t>
      </w:r>
      <w:bookmarkEnd w:id="1"/>
      <w:bookmarkEnd w:id="2"/>
    </w:p>
    <w:p w:rsidR="00E00BCC" w:rsidRDefault="00E00BCC" w:rsidP="00E00BCC">
      <w:pPr>
        <w:pStyle w:val="Heading3"/>
      </w:pPr>
      <w:r>
        <w:t>6.2.3</w:t>
      </w:r>
      <w:r>
        <w:tab/>
        <w:t>Evaluation</w:t>
      </w:r>
    </w:p>
    <w:p w:rsidR="000B6394" w:rsidRDefault="00E00BCC" w:rsidP="000B6394">
      <w:pPr>
        <w:rPr>
          <w:ins w:id="3" w:author="Huawei" w:date="2023-02-24T17:09:00Z"/>
        </w:rPr>
      </w:pPr>
      <w:r>
        <w:t>The PCF needs to be provisioned with the fingerprint of the certificate of the genuine application publisher additionally to the application ID, the URSP rule needs to be enhanced to carry the certificate fingerprint and the UE needs to take the certificate fi</w:t>
      </w:r>
      <w:del w:id="4" w:author="huawei" w:date="2022-12-16T11:49:00Z">
        <w:r w:rsidDel="00E00BCC">
          <w:rPr>
            <w:rFonts w:hint="eastAsia"/>
            <w:lang w:eastAsia="zh-CN"/>
          </w:rPr>
          <w:delText>o</w:delText>
        </w:r>
      </w:del>
      <w:r>
        <w:t>ngerprint into account, additionally to the application ID, when applying a URSP rule.</w:t>
      </w:r>
      <w:ins w:id="5" w:author="Huawei" w:date="2023-02-23T21:24:00Z">
        <w:r w:rsidR="007B2A60">
          <w:t xml:space="preserve"> </w:t>
        </w:r>
      </w:ins>
      <w:ins w:id="6" w:author="Huawei" w:date="2023-02-24T17:09:00Z">
        <w:r w:rsidR="000B6394">
          <w:t>For the same app</w:t>
        </w:r>
        <w:r w:rsidR="000B6394">
          <w:t>lication</w:t>
        </w:r>
        <w:bookmarkStart w:id="7" w:name="_GoBack"/>
        <w:bookmarkEnd w:id="7"/>
        <w:r w:rsidR="000B6394">
          <w:t xml:space="preserve"> installed in different UEs, the same fingerprint is used.</w:t>
        </w:r>
      </w:ins>
    </w:p>
    <w:p w:rsidR="000B6394" w:rsidRDefault="000B6394" w:rsidP="00E00BCC"/>
    <w:p w:rsidR="00E00BCC" w:rsidRPr="00E00BCC" w:rsidRDefault="00E00BCC" w:rsidP="00E00BCC">
      <w:pPr>
        <w:rPr>
          <w:rFonts w:hint="eastAsia"/>
          <w:i/>
          <w:lang w:eastAsia="zh-CN"/>
        </w:rPr>
      </w:pPr>
      <w:r w:rsidRPr="00DB457A">
        <w:rPr>
          <w:color w:val="FF0000"/>
        </w:rPr>
        <w:t>Editor’s Note: Further evaluation is FFS</w:t>
      </w:r>
      <w:r>
        <w:t>.</w:t>
      </w:r>
    </w:p>
    <w:p w:rsidR="00E00BCC" w:rsidRPr="00927735" w:rsidRDefault="00E00BCC" w:rsidP="00E00BCC">
      <w:pPr>
        <w:pBdr>
          <w:top w:val="single" w:sz="4" w:space="1" w:color="auto"/>
          <w:left w:val="single" w:sz="4" w:space="4" w:color="auto"/>
          <w:bottom w:val="single" w:sz="4" w:space="1" w:color="auto"/>
          <w:right w:val="single" w:sz="4" w:space="5" w:color="auto"/>
        </w:pBdr>
        <w:jc w:val="center"/>
        <w:rPr>
          <w:rFonts w:ascii="Arial" w:eastAsia="Dotum" w:hAnsi="Arial" w:cs="Arial"/>
          <w:color w:val="0000FF"/>
          <w:sz w:val="32"/>
          <w:szCs w:val="32"/>
        </w:rPr>
      </w:pPr>
      <w:bookmarkStart w:id="8" w:name="_Hlk117620042"/>
      <w:r w:rsidRPr="00C9572D">
        <w:rPr>
          <w:rFonts w:ascii="Arial" w:eastAsia="Dotum" w:hAnsi="Arial" w:cs="Arial"/>
          <w:color w:val="0000FF"/>
          <w:sz w:val="32"/>
          <w:szCs w:val="32"/>
        </w:rPr>
        <w:t xml:space="preserve">*************** </w:t>
      </w:r>
      <w:r>
        <w:rPr>
          <w:rFonts w:ascii="Arial" w:eastAsia="Dotum" w:hAnsi="Arial" w:cs="Arial"/>
          <w:color w:val="0000FF"/>
          <w:sz w:val="32"/>
          <w:szCs w:val="32"/>
        </w:rPr>
        <w:t>End</w:t>
      </w:r>
      <w:r w:rsidRPr="00C9572D">
        <w:rPr>
          <w:rFonts w:ascii="Arial" w:eastAsia="Dotum" w:hAnsi="Arial" w:cs="Arial"/>
          <w:color w:val="0000FF"/>
          <w:sz w:val="32"/>
          <w:szCs w:val="32"/>
        </w:rPr>
        <w:t xml:space="preserve"> of Change****************</w:t>
      </w:r>
    </w:p>
    <w:bookmarkEnd w:id="8"/>
    <w:p w:rsidR="00E00BCC" w:rsidRDefault="00E00BCC">
      <w:pPr>
        <w:rPr>
          <w:i/>
        </w:rPr>
      </w:pPr>
    </w:p>
    <w:sectPr w:rsidR="00E00BC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B19" w:rsidRDefault="009C4B19">
      <w:r>
        <w:separator/>
      </w:r>
    </w:p>
  </w:endnote>
  <w:endnote w:type="continuationSeparator" w:id="0">
    <w:p w:rsidR="009C4B19" w:rsidRDefault="009C4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otum">
    <w:altName w:val="돋움"/>
    <w:panose1 w:val="020B0600000101010101"/>
    <w:charset w:val="81"/>
    <w:family w:val="modern"/>
    <w:notTrueType/>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B19" w:rsidRDefault="009C4B19">
      <w:r>
        <w:separator/>
      </w:r>
    </w:p>
  </w:footnote>
  <w:footnote w:type="continuationSeparator" w:id="0">
    <w:p w:rsidR="009C4B19" w:rsidRDefault="009C4B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74722"/>
    <w:rsid w:val="000819D8"/>
    <w:rsid w:val="000934A6"/>
    <w:rsid w:val="000A2C6C"/>
    <w:rsid w:val="000A4660"/>
    <w:rsid w:val="000B6394"/>
    <w:rsid w:val="000D1B48"/>
    <w:rsid w:val="000D1B5B"/>
    <w:rsid w:val="0010401F"/>
    <w:rsid w:val="00112FC3"/>
    <w:rsid w:val="0012383A"/>
    <w:rsid w:val="00173FA3"/>
    <w:rsid w:val="001842C7"/>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95EB6"/>
    <w:rsid w:val="002A1857"/>
    <w:rsid w:val="002C7F38"/>
    <w:rsid w:val="0030628A"/>
    <w:rsid w:val="00323864"/>
    <w:rsid w:val="0035122B"/>
    <w:rsid w:val="00353451"/>
    <w:rsid w:val="00371032"/>
    <w:rsid w:val="00371B44"/>
    <w:rsid w:val="003875BB"/>
    <w:rsid w:val="003C122B"/>
    <w:rsid w:val="003C5A97"/>
    <w:rsid w:val="003C7A04"/>
    <w:rsid w:val="003D40C7"/>
    <w:rsid w:val="003F52B2"/>
    <w:rsid w:val="00440414"/>
    <w:rsid w:val="0044516E"/>
    <w:rsid w:val="004558E9"/>
    <w:rsid w:val="0045777E"/>
    <w:rsid w:val="004959AC"/>
    <w:rsid w:val="004B3753"/>
    <w:rsid w:val="004B6318"/>
    <w:rsid w:val="004C31D2"/>
    <w:rsid w:val="004D55C2"/>
    <w:rsid w:val="004F3275"/>
    <w:rsid w:val="00521131"/>
    <w:rsid w:val="00527C0B"/>
    <w:rsid w:val="005346E0"/>
    <w:rsid w:val="005410F6"/>
    <w:rsid w:val="005729C4"/>
    <w:rsid w:val="00575466"/>
    <w:rsid w:val="0059227B"/>
    <w:rsid w:val="005B0966"/>
    <w:rsid w:val="005B795D"/>
    <w:rsid w:val="0060514A"/>
    <w:rsid w:val="00613820"/>
    <w:rsid w:val="00652248"/>
    <w:rsid w:val="00657A26"/>
    <w:rsid w:val="00657B80"/>
    <w:rsid w:val="00675B3C"/>
    <w:rsid w:val="00685C7A"/>
    <w:rsid w:val="0069495C"/>
    <w:rsid w:val="006D340A"/>
    <w:rsid w:val="00715A1D"/>
    <w:rsid w:val="00760BB0"/>
    <w:rsid w:val="0076157A"/>
    <w:rsid w:val="00784593"/>
    <w:rsid w:val="007A00EF"/>
    <w:rsid w:val="007B19EA"/>
    <w:rsid w:val="007B2A60"/>
    <w:rsid w:val="007C0A2D"/>
    <w:rsid w:val="007C27B0"/>
    <w:rsid w:val="007E537E"/>
    <w:rsid w:val="007F300B"/>
    <w:rsid w:val="008014C3"/>
    <w:rsid w:val="00850812"/>
    <w:rsid w:val="00872560"/>
    <w:rsid w:val="00876B9A"/>
    <w:rsid w:val="008841F2"/>
    <w:rsid w:val="008933BF"/>
    <w:rsid w:val="008A10C4"/>
    <w:rsid w:val="008B0248"/>
    <w:rsid w:val="008F5F33"/>
    <w:rsid w:val="0091046A"/>
    <w:rsid w:val="00926ABD"/>
    <w:rsid w:val="00947F4E"/>
    <w:rsid w:val="00966D47"/>
    <w:rsid w:val="00992312"/>
    <w:rsid w:val="009C0DED"/>
    <w:rsid w:val="009C4B19"/>
    <w:rsid w:val="00A37D7F"/>
    <w:rsid w:val="00A46410"/>
    <w:rsid w:val="00A551D8"/>
    <w:rsid w:val="00A57688"/>
    <w:rsid w:val="00A84A94"/>
    <w:rsid w:val="00A86BF7"/>
    <w:rsid w:val="00A96B4A"/>
    <w:rsid w:val="00AD1DAA"/>
    <w:rsid w:val="00AF1E23"/>
    <w:rsid w:val="00AF7F81"/>
    <w:rsid w:val="00B01AFF"/>
    <w:rsid w:val="00B05CC7"/>
    <w:rsid w:val="00B27E39"/>
    <w:rsid w:val="00B350D8"/>
    <w:rsid w:val="00B4702A"/>
    <w:rsid w:val="00B76763"/>
    <w:rsid w:val="00B7732B"/>
    <w:rsid w:val="00B879F0"/>
    <w:rsid w:val="00BA353A"/>
    <w:rsid w:val="00BC25AA"/>
    <w:rsid w:val="00C022E3"/>
    <w:rsid w:val="00C4712D"/>
    <w:rsid w:val="00C5499B"/>
    <w:rsid w:val="00C555C9"/>
    <w:rsid w:val="00C94F55"/>
    <w:rsid w:val="00CA7D62"/>
    <w:rsid w:val="00CB07A8"/>
    <w:rsid w:val="00CD4A57"/>
    <w:rsid w:val="00D138F3"/>
    <w:rsid w:val="00D33604"/>
    <w:rsid w:val="00D37B08"/>
    <w:rsid w:val="00D437FF"/>
    <w:rsid w:val="00D5130C"/>
    <w:rsid w:val="00D62265"/>
    <w:rsid w:val="00D8512E"/>
    <w:rsid w:val="00DA1E58"/>
    <w:rsid w:val="00DA69F9"/>
    <w:rsid w:val="00DE4EF2"/>
    <w:rsid w:val="00DF2C0E"/>
    <w:rsid w:val="00E00BCC"/>
    <w:rsid w:val="00E04DB6"/>
    <w:rsid w:val="00E06FFB"/>
    <w:rsid w:val="00E30155"/>
    <w:rsid w:val="00E91FE1"/>
    <w:rsid w:val="00EA5E95"/>
    <w:rsid w:val="00ED4954"/>
    <w:rsid w:val="00EE0943"/>
    <w:rsid w:val="00EE33A2"/>
    <w:rsid w:val="00F54228"/>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6D0671"/>
  <w15:chartTrackingRefBased/>
  <w15:docId w15:val="{A979D582-3172-461F-8314-362A3B5A7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60553659">
      <w:bodyDiv w:val="1"/>
      <w:marLeft w:val="0"/>
      <w:marRight w:val="0"/>
      <w:marTop w:val="0"/>
      <w:marBottom w:val="0"/>
      <w:divBdr>
        <w:top w:val="none" w:sz="0" w:space="0" w:color="auto"/>
        <w:left w:val="none" w:sz="0" w:space="0" w:color="auto"/>
        <w:bottom w:val="none" w:sz="0" w:space="0" w:color="auto"/>
        <w:right w:val="none" w:sz="0" w:space="0" w:color="auto"/>
      </w:divBdr>
      <w:divsChild>
        <w:div w:id="1953702141">
          <w:marLeft w:val="0"/>
          <w:marRight w:val="0"/>
          <w:marTop w:val="0"/>
          <w:marBottom w:val="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1</Pages>
  <Words>230</Words>
  <Characters>1395</Characters>
  <Application>Microsoft Office Word</Application>
  <DocSecurity>0</DocSecurity>
  <Lines>31</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3</cp:revision>
  <cp:lastPrinted>1601-01-01T00:00:00Z</cp:lastPrinted>
  <dcterms:created xsi:type="dcterms:W3CDTF">2023-02-24T09:07:00Z</dcterms:created>
  <dcterms:modified xsi:type="dcterms:W3CDTF">2023-02-24T09:09:00Z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(3)VzvwyKDlDpmKFkFxgez96XNAoygTG07xg/sARQ8lbzqkFl6hqgc+j5gwSZzZeFs+hWJB1XCc
WQ7PBCbN1sAcqTUFQy62T1KrsI1Vtkhcht/22H+py6Gg0FEBVCZb5d+raUOMHdWx+pkwKMyc
B3TxwAQNw9PDt6lpFhq5zH8G/OZSWtuBjFrg/YanYR/rjGYrI6RdHP2vW1E3NH756CIgkGIT
mT234mWYOiudbRLRYI</vt:lpwstr>
  </property>
  <property fmtid="{D5CDD505-2E9C-101B-9397-08002B2CF9AE}" pid="4" name="_2015_ms_pID_7253431">
    <vt:lpwstr>4aQWMTaC5zQ2NQNT3i/8tcu4DlCVeL9NIJnbV4naH94Q1HlgktPgdC
tnb8Ol/BWK47DN28sGcjQuZ+T5hU5bKk9pYrirBokJME7iR4RWwfqGNFxrYlkjh1qWL69ZpG
CLj084m4K3faR1DeEDT5kSVhmH9H8Xxg2KSJSNlyRx+qEb36YZKFcRzc/5i+sGkWBwDgiD3g
G6rRJMaUN9ExKuRYqQL6EBMH6NgX4mTHKATG</vt:lpwstr>
  </property>
  <property fmtid="{D5CDD505-2E9C-101B-9397-08002B2CF9AE}" pid="5" name="_2015_ms_pID_7253432">
    <vt:lpwstr>gkaoJld6Hx5Ny86HVsRa308=</vt:lpwstr>
  </property>
</Properties>
</file>